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2AF02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</w:t>
      </w:r>
      <w:r w:rsidR="00BB5FC1">
        <w:rPr>
          <w:b/>
          <w:noProof/>
          <w:sz w:val="24"/>
        </w:rPr>
        <w:t>2</w:t>
      </w:r>
      <w:r w:rsidRPr="00CA2CD0">
        <w:rPr>
          <w:b/>
          <w:noProof/>
          <w:sz w:val="24"/>
        </w:rPr>
        <w:t xml:space="preserve"> Meeting #</w:t>
      </w:r>
      <w:r w:rsidR="00BB5FC1">
        <w:rPr>
          <w:b/>
          <w:noProof/>
          <w:sz w:val="24"/>
        </w:rPr>
        <w:t>17</w:t>
      </w:r>
      <w:r w:rsidR="00DE33B7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</w:t>
      </w:r>
      <w:r w:rsidR="00BB5FC1">
        <w:rPr>
          <w:b/>
          <w:bCs/>
          <w:sz w:val="24"/>
          <w:szCs w:val="24"/>
        </w:rPr>
        <w:t>2</w:t>
      </w:r>
      <w:r w:rsidRPr="00CA2CD0">
        <w:rPr>
          <w:b/>
          <w:bCs/>
          <w:sz w:val="24"/>
          <w:szCs w:val="24"/>
        </w:rPr>
        <w:t>-2</w:t>
      </w:r>
      <w:r w:rsidR="00DE33B7">
        <w:rPr>
          <w:b/>
          <w:bCs/>
          <w:sz w:val="24"/>
          <w:szCs w:val="24"/>
        </w:rPr>
        <w:t>60</w:t>
      </w:r>
      <w:r w:rsidR="005766D6">
        <w:rPr>
          <w:b/>
          <w:bCs/>
          <w:sz w:val="24"/>
          <w:szCs w:val="24"/>
        </w:rPr>
        <w:t>0905</w:t>
      </w:r>
    </w:p>
    <w:p w14:paraId="5691839E" w14:textId="608CB279" w:rsidR="00CA2CD0" w:rsidRDefault="00F24E7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 xml:space="preserve">Goa, </w:t>
      </w:r>
      <w:r w:rsidR="00DE33B7"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 w:rsidR="00DE33B7"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C724D">
        <w:rPr>
          <w:b/>
          <w:noProof/>
          <w:sz w:val="24"/>
        </w:rPr>
        <w:t>1</w:t>
      </w:r>
      <w:r w:rsidR="00DE33B7">
        <w:rPr>
          <w:b/>
          <w:noProof/>
          <w:sz w:val="24"/>
        </w:rPr>
        <w:t>3</w:t>
      </w:r>
      <w:r w:rsidR="00DE33B7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Feburary</w:t>
      </w:r>
      <w:r w:rsidR="00DE33B7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202</w:t>
      </w:r>
      <w:bookmarkEnd w:id="0"/>
      <w:r w:rsidR="00DE33B7"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  <w:t>(revision of S</w:t>
      </w:r>
      <w:r w:rsidR="00BB5FC1">
        <w:rPr>
          <w:b/>
          <w:noProof/>
          <w:sz w:val="24"/>
        </w:rPr>
        <w:t>2</w:t>
      </w:r>
      <w:r w:rsidR="00CA2CD0">
        <w:rPr>
          <w:b/>
          <w:noProof/>
          <w:sz w:val="24"/>
        </w:rPr>
        <w:t>-2</w:t>
      </w:r>
      <w:r w:rsidR="00DE33B7">
        <w:rPr>
          <w:b/>
          <w:noProof/>
          <w:sz w:val="24"/>
        </w:rPr>
        <w:t>60</w:t>
      </w:r>
      <w:r w:rsidR="00FE6E28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Pr="00BB5FC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E4EF5" w:rsidR="001E41F3" w:rsidRPr="00410371" w:rsidRDefault="00FE6E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6E28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8AF88" w:rsidR="001E41F3" w:rsidRPr="00410371" w:rsidRDefault="005766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EE761" w:rsidR="001E41F3" w:rsidRPr="00410371" w:rsidRDefault="00FE6E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6A1E4" w:rsidR="001E41F3" w:rsidRPr="00410371" w:rsidRDefault="00FE6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6E28">
              <w:rPr>
                <w:b/>
                <w:noProof/>
                <w:sz w:val="28"/>
              </w:rPr>
              <w:t>19.</w:t>
            </w:r>
            <w:r w:rsidR="00A373EB">
              <w:rPr>
                <w:b/>
                <w:noProof/>
                <w:sz w:val="28"/>
              </w:rPr>
              <w:t>5</w:t>
            </w:r>
            <w:r w:rsidRPr="00FE6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E42B37" w:rsidR="00F25D98" w:rsidRDefault="00FE6E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E5F34" w:rsidR="001E41F3" w:rsidRDefault="00AC2C4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</w:t>
            </w:r>
            <w:r w:rsidR="00F24E73">
              <w:t>ing</w:t>
            </w:r>
            <w:r>
              <w:t xml:space="preserve"> the </w:t>
            </w:r>
            <w:r w:rsidRPr="00AC2C41">
              <w:t xml:space="preserve">Mapping of </w:t>
            </w:r>
            <w:proofErr w:type="spellStart"/>
            <w:r w:rsidRPr="00AC2C41">
              <w:t>Sh</w:t>
            </w:r>
            <w:proofErr w:type="spellEnd"/>
            <w:r w:rsidRPr="00AC2C41">
              <w:t xml:space="preserve"> messages to HSS SBI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C74BF" w:rsidR="001E41F3" w:rsidRDefault="002866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C7A1D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BB5FC1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B265BE" w:rsidR="001E41F3" w:rsidRDefault="00BB5FC1">
            <w:pPr>
              <w:pStyle w:val="CRCoverPage"/>
              <w:spacing w:after="0"/>
              <w:ind w:left="100"/>
              <w:rPr>
                <w:noProof/>
              </w:rPr>
            </w:pPr>
            <w:r w:rsidRPr="00BB5FC1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078B0" w:rsidR="001E41F3" w:rsidRDefault="00BB5FC1" w:rsidP="00BB5FC1">
            <w:pPr>
              <w:pStyle w:val="CRCoverPage"/>
              <w:spacing w:after="0"/>
              <w:rPr>
                <w:noProof/>
              </w:rPr>
            </w:pPr>
            <w:r>
              <w:t xml:space="preserve"> 2025-1</w:t>
            </w:r>
            <w:r w:rsidR="000E5412">
              <w:t>2</w:t>
            </w:r>
            <w:r>
              <w:t>-</w:t>
            </w:r>
            <w:r w:rsidR="00E90A3A">
              <w:t>2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E0E3C" w:rsidR="001E41F3" w:rsidRPr="00BB5FC1" w:rsidRDefault="003D0A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BA4C32" w:rsidR="001E41F3" w:rsidRDefault="00BB5FC1" w:rsidP="00BB5FC1">
            <w:pPr>
              <w:pStyle w:val="CRCoverPage"/>
              <w:spacing w:after="0"/>
              <w:rPr>
                <w:noProof/>
              </w:rPr>
            </w:pPr>
            <w:r>
              <w:t xml:space="preserve">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6379F" w:rsidR="005403CD" w:rsidRPr="005403CD" w:rsidRDefault="00020E71" w:rsidP="00E21001">
            <w:pPr>
              <w:pStyle w:val="CRCoverPage"/>
              <w:spacing w:afterLines="5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R19 NG_RTC_ph2 has specifed t</w:t>
            </w:r>
            <w:r w:rsidR="004305EF">
              <w:rPr>
                <w:noProof/>
              </w:rPr>
              <w:t>he subscribe/notify framework for event monitoring in IMS in TS 23.228 Annex AD</w:t>
            </w:r>
            <w:r w:rsidR="00816CB4">
              <w:rPr>
                <w:noProof/>
              </w:rPr>
              <w:t xml:space="preserve"> and </w:t>
            </w:r>
            <w:r>
              <w:rPr>
                <w:noProof/>
              </w:rPr>
              <w:t>introduced some new</w:t>
            </w:r>
            <w:r w:rsidR="00E21001">
              <w:rPr>
                <w:noProof/>
              </w:rPr>
              <w:t xml:space="preserve"> procedures between HSS and IMS AS.</w:t>
            </w:r>
            <w:r>
              <w:rPr>
                <w:noProof/>
              </w:rPr>
              <w:t xml:space="preserve"> </w:t>
            </w:r>
            <w:r w:rsidR="00E21001">
              <w:rPr>
                <w:noProof/>
              </w:rPr>
              <w:t xml:space="preserve">Therefore, the </w:t>
            </w:r>
            <w:r>
              <w:rPr>
                <w:noProof/>
              </w:rPr>
              <w:t>mapping of Sh messages to HSS SBI services</w:t>
            </w:r>
            <w:r w:rsidR="00E21001">
              <w:rPr>
                <w:noProof/>
              </w:rPr>
              <w:t xml:space="preserve"> specifed in TS 23.228 Annex AA.2.2.3 need to be updated correspondingly.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1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D6E8F" w:rsidR="00324672" w:rsidRDefault="00D5102D" w:rsidP="00766315">
            <w:pPr>
              <w:pStyle w:val="CRCoverPage"/>
              <w:spacing w:afterLines="50"/>
              <w:ind w:leftChars="50" w:left="100"/>
              <w:rPr>
                <w:noProof/>
              </w:rPr>
            </w:pPr>
            <w:r>
              <w:rPr>
                <w:noProof/>
              </w:rPr>
              <w:t>Update the mapping of Sh messages to HSS SBI services specifed in TS 23.228 Annex AA.2.2.3</w:t>
            </w:r>
            <w:r w:rsidR="007663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7359C" w:rsidR="001E41F3" w:rsidRDefault="00BB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In</w:t>
            </w:r>
            <w:r w:rsidR="00D5102D">
              <w:t>complete</w:t>
            </w:r>
            <w:r w:rsidR="00CC5FFA">
              <w:t xml:space="preserve"> </w:t>
            </w:r>
            <w:r w:rsidR="00F2629A">
              <w:t>description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FACDD" w:rsidR="001E41F3" w:rsidRDefault="00BB5FC1">
            <w:pPr>
              <w:pStyle w:val="CRCoverPage"/>
              <w:spacing w:after="0"/>
              <w:ind w:left="100"/>
              <w:rPr>
                <w:noProof/>
              </w:rPr>
            </w:pPr>
            <w:r w:rsidRPr="00BB5FC1">
              <w:rPr>
                <w:noProof/>
              </w:rPr>
              <w:t>A</w:t>
            </w:r>
            <w:r w:rsidR="00D42BBB">
              <w:rPr>
                <w:noProof/>
              </w:rPr>
              <w:t>A.2.2.3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1634D5" w:rsidR="001E41F3" w:rsidRDefault="00BB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85DC93" w:rsidR="001E41F3" w:rsidRDefault="00BB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62388A" w:rsidR="001E41F3" w:rsidRDefault="00BB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5DCC9" w14:textId="77777777" w:rsidR="00BB5FC1" w:rsidRPr="00582FAE" w:rsidRDefault="00BB5FC1" w:rsidP="00BB5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bookmarkStart w:id="2" w:name="_Toc209535660"/>
      <w:r w:rsidRPr="00582FAE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 w:rsidRPr="00582FAE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582FAE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First </w:t>
      </w:r>
      <w:r w:rsidRPr="00582FAE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 * * * *</w:t>
      </w:r>
    </w:p>
    <w:p w14:paraId="18F13C6E" w14:textId="77777777" w:rsidR="00E90A3A" w:rsidRPr="00DF18AB" w:rsidRDefault="00E90A3A" w:rsidP="00E90A3A">
      <w:pPr>
        <w:pStyle w:val="3"/>
      </w:pPr>
      <w:bookmarkStart w:id="3" w:name="_Toc216852790"/>
      <w:bookmarkEnd w:id="2"/>
      <w:r w:rsidRPr="00B10355">
        <w:t>AA.2.2.3</w:t>
      </w:r>
      <w:r w:rsidRPr="00B10355">
        <w:tab/>
        <w:t xml:space="preserve">Mapping of </w:t>
      </w:r>
      <w:proofErr w:type="spellStart"/>
      <w:r w:rsidRPr="00B10355">
        <w:t>Sh</w:t>
      </w:r>
      <w:proofErr w:type="spellEnd"/>
      <w:r w:rsidRPr="00B10355">
        <w:t xml:space="preserve"> messages to HSS SBI services</w:t>
      </w:r>
      <w:bookmarkEnd w:id="3"/>
    </w:p>
    <w:p w14:paraId="79A80267" w14:textId="03840BD7" w:rsidR="00E90A3A" w:rsidRPr="00DF18AB" w:rsidRDefault="00E90A3A" w:rsidP="00E90A3A">
      <w:r w:rsidRPr="00DF18AB">
        <w:t xml:space="preserve">The following table defines the mapping between stage 2 </w:t>
      </w:r>
      <w:proofErr w:type="spellStart"/>
      <w:r w:rsidRPr="00DF18AB">
        <w:t>Sh</w:t>
      </w:r>
      <w:proofErr w:type="spellEnd"/>
      <w:ins w:id="4" w:author="Huawei" w:date="2025-12-27T17:50:00Z">
        <w:r w:rsidR="00B72FE2">
          <w:t xml:space="preserve"> and </w:t>
        </w:r>
        <w:proofErr w:type="spellStart"/>
        <w:r w:rsidR="00B72FE2">
          <w:t>Sh-ee</w:t>
        </w:r>
      </w:ins>
      <w:proofErr w:type="spellEnd"/>
      <w:r w:rsidRPr="00DF18AB">
        <w:t xml:space="preserve"> messages and HSS SBI services and service operations:</w:t>
      </w:r>
    </w:p>
    <w:p w14:paraId="3D711D55" w14:textId="77777777" w:rsidR="00E90A3A" w:rsidRPr="00DF18AB" w:rsidRDefault="00E90A3A" w:rsidP="00E90A3A">
      <w:pPr>
        <w:pStyle w:val="TH"/>
      </w:pPr>
      <w:bookmarkStart w:id="5" w:name="_CRTableAA_2_2_31"/>
      <w:r w:rsidRPr="00DF18AB">
        <w:t xml:space="preserve">Table </w:t>
      </w:r>
      <w:bookmarkEnd w:id="5"/>
      <w:r w:rsidRPr="00DF18AB">
        <w:t xml:space="preserve">AA.2.2.3-1: </w:t>
      </w:r>
      <w:proofErr w:type="spellStart"/>
      <w:r w:rsidRPr="00DF18AB">
        <w:t>Sh</w:t>
      </w:r>
      <w:proofErr w:type="spellEnd"/>
      <w:r w:rsidRPr="00DF18AB">
        <w:t xml:space="preserve"> messages to HSS SBI services and service operations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1437"/>
        <w:gridCol w:w="1540"/>
        <w:gridCol w:w="4268"/>
      </w:tblGrid>
      <w:tr w:rsidR="00E90A3A" w:rsidRPr="00DF18AB" w14:paraId="27E03BEB" w14:textId="77777777" w:rsidTr="00C62014">
        <w:tc>
          <w:tcPr>
            <w:tcW w:w="2464" w:type="dxa"/>
            <w:shd w:val="clear" w:color="auto" w:fill="auto"/>
          </w:tcPr>
          <w:p w14:paraId="377F1FB8" w14:textId="77777777" w:rsidR="00E90A3A" w:rsidRPr="00DF18AB" w:rsidRDefault="00E90A3A" w:rsidP="00C62014">
            <w:pPr>
              <w:pStyle w:val="TAH"/>
            </w:pPr>
            <w:proofErr w:type="spellStart"/>
            <w:r w:rsidRPr="00DF18AB">
              <w:t>Sh</w:t>
            </w:r>
            <w:proofErr w:type="spellEnd"/>
            <w:r w:rsidRPr="00DF18AB">
              <w:t xml:space="preserve"> message</w:t>
            </w:r>
          </w:p>
        </w:tc>
        <w:tc>
          <w:tcPr>
            <w:tcW w:w="1472" w:type="dxa"/>
            <w:shd w:val="clear" w:color="auto" w:fill="auto"/>
          </w:tcPr>
          <w:p w14:paraId="22F0A785" w14:textId="77777777" w:rsidR="00E90A3A" w:rsidRPr="00DF18AB" w:rsidRDefault="00E90A3A" w:rsidP="00C62014">
            <w:pPr>
              <w:pStyle w:val="TAH"/>
            </w:pPr>
            <w:r w:rsidRPr="00DF18AB">
              <w:t>Source</w:t>
            </w:r>
          </w:p>
        </w:tc>
        <w:tc>
          <w:tcPr>
            <w:tcW w:w="1559" w:type="dxa"/>
            <w:shd w:val="clear" w:color="auto" w:fill="auto"/>
          </w:tcPr>
          <w:p w14:paraId="05574C59" w14:textId="77777777" w:rsidR="00E90A3A" w:rsidRPr="00DF18AB" w:rsidRDefault="00E90A3A" w:rsidP="00C62014">
            <w:pPr>
              <w:pStyle w:val="TAH"/>
            </w:pPr>
            <w:r w:rsidRPr="00DF18AB">
              <w:t>Destination</w:t>
            </w:r>
          </w:p>
        </w:tc>
        <w:tc>
          <w:tcPr>
            <w:tcW w:w="4362" w:type="dxa"/>
            <w:shd w:val="clear" w:color="auto" w:fill="auto"/>
          </w:tcPr>
          <w:p w14:paraId="01189A33" w14:textId="77777777" w:rsidR="00E90A3A" w:rsidRPr="00DF18AB" w:rsidRDefault="00E90A3A" w:rsidP="00C62014">
            <w:pPr>
              <w:pStyle w:val="TAH"/>
            </w:pPr>
            <w:r w:rsidRPr="00DF18AB">
              <w:t>HSS SBI service operation name</w:t>
            </w:r>
          </w:p>
        </w:tc>
      </w:tr>
      <w:tr w:rsidR="00E90A3A" w:rsidRPr="00DF18AB" w14:paraId="52535DAA" w14:textId="77777777" w:rsidTr="00C62014">
        <w:tc>
          <w:tcPr>
            <w:tcW w:w="2464" w:type="dxa"/>
            <w:shd w:val="clear" w:color="auto" w:fill="auto"/>
          </w:tcPr>
          <w:p w14:paraId="60677259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Sh</w:t>
            </w:r>
            <w:proofErr w:type="spellEnd"/>
            <w:r w:rsidRPr="00DF18AB">
              <w:t>-Pull</w:t>
            </w:r>
          </w:p>
        </w:tc>
        <w:tc>
          <w:tcPr>
            <w:tcW w:w="1472" w:type="dxa"/>
            <w:shd w:val="clear" w:color="auto" w:fill="auto"/>
          </w:tcPr>
          <w:p w14:paraId="7B9AACB6" w14:textId="77777777" w:rsidR="00E90A3A" w:rsidRPr="00DF18AB" w:rsidRDefault="00E90A3A" w:rsidP="00C62014">
            <w:pPr>
              <w:pStyle w:val="TAL"/>
            </w:pPr>
            <w:r w:rsidRPr="00DF18AB">
              <w:t>AS</w:t>
            </w:r>
          </w:p>
        </w:tc>
        <w:tc>
          <w:tcPr>
            <w:tcW w:w="1559" w:type="dxa"/>
            <w:shd w:val="clear" w:color="auto" w:fill="auto"/>
          </w:tcPr>
          <w:p w14:paraId="77E0CBAF" w14:textId="77777777" w:rsidR="00E90A3A" w:rsidRPr="00DF18AB" w:rsidRDefault="00E90A3A" w:rsidP="00C62014">
            <w:pPr>
              <w:pStyle w:val="TAL"/>
            </w:pPr>
            <w:r w:rsidRPr="00DF18AB">
              <w:t>HSS</w:t>
            </w:r>
          </w:p>
        </w:tc>
        <w:tc>
          <w:tcPr>
            <w:tcW w:w="4362" w:type="dxa"/>
            <w:shd w:val="clear" w:color="auto" w:fill="auto"/>
          </w:tcPr>
          <w:p w14:paraId="05F2E54D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Nhss_ImsSDM_Get</w:t>
            </w:r>
            <w:proofErr w:type="spellEnd"/>
          </w:p>
        </w:tc>
      </w:tr>
      <w:tr w:rsidR="00E90A3A" w:rsidRPr="00DF18AB" w14:paraId="45651E6D" w14:textId="77777777" w:rsidTr="00C62014">
        <w:tc>
          <w:tcPr>
            <w:tcW w:w="2464" w:type="dxa"/>
            <w:shd w:val="clear" w:color="auto" w:fill="auto"/>
          </w:tcPr>
          <w:p w14:paraId="633D206B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Sh</w:t>
            </w:r>
            <w:proofErr w:type="spellEnd"/>
            <w:r w:rsidRPr="00DF18AB">
              <w:t>-Update</w:t>
            </w:r>
          </w:p>
        </w:tc>
        <w:tc>
          <w:tcPr>
            <w:tcW w:w="1472" w:type="dxa"/>
            <w:shd w:val="clear" w:color="auto" w:fill="auto"/>
          </w:tcPr>
          <w:p w14:paraId="3B1184A9" w14:textId="77777777" w:rsidR="00E90A3A" w:rsidRPr="00DF18AB" w:rsidRDefault="00E90A3A" w:rsidP="00C62014">
            <w:pPr>
              <w:pStyle w:val="TAL"/>
            </w:pPr>
            <w:r w:rsidRPr="00DF18AB">
              <w:t>AS</w:t>
            </w:r>
          </w:p>
        </w:tc>
        <w:tc>
          <w:tcPr>
            <w:tcW w:w="1559" w:type="dxa"/>
            <w:shd w:val="clear" w:color="auto" w:fill="auto"/>
          </w:tcPr>
          <w:p w14:paraId="2A1B0E6E" w14:textId="77777777" w:rsidR="00E90A3A" w:rsidRPr="00DF18AB" w:rsidRDefault="00E90A3A" w:rsidP="00C62014">
            <w:pPr>
              <w:pStyle w:val="TAL"/>
            </w:pPr>
            <w:r w:rsidRPr="00DF18AB">
              <w:t>HSS</w:t>
            </w:r>
          </w:p>
        </w:tc>
        <w:tc>
          <w:tcPr>
            <w:tcW w:w="4362" w:type="dxa"/>
            <w:shd w:val="clear" w:color="auto" w:fill="auto"/>
          </w:tcPr>
          <w:p w14:paraId="0444584A" w14:textId="77777777" w:rsidR="00E90A3A" w:rsidRDefault="00E90A3A" w:rsidP="00C62014">
            <w:pPr>
              <w:pStyle w:val="TAL"/>
              <w:rPr>
                <w:ins w:id="6" w:author="Huawei" w:date="2025-12-27T17:51:00Z"/>
              </w:rPr>
            </w:pPr>
            <w:proofErr w:type="spellStart"/>
            <w:r w:rsidRPr="00DF18AB">
              <w:t>Nhss_ImsSDM_Update</w:t>
            </w:r>
            <w:proofErr w:type="spellEnd"/>
          </w:p>
          <w:p w14:paraId="6B054CED" w14:textId="612BE3E7" w:rsidR="00B72FE2" w:rsidRPr="00DF18AB" w:rsidRDefault="00B72FE2" w:rsidP="00C62014">
            <w:pPr>
              <w:pStyle w:val="TAL"/>
            </w:pPr>
            <w:proofErr w:type="spellStart"/>
            <w:ins w:id="7" w:author="Huawei" w:date="2025-12-27T17:51:00Z">
              <w:r w:rsidRPr="00B72FE2">
                <w:t>Nhss_ImsUECM_Registration</w:t>
              </w:r>
            </w:ins>
            <w:proofErr w:type="spellEnd"/>
          </w:p>
        </w:tc>
      </w:tr>
      <w:tr w:rsidR="00E90A3A" w:rsidRPr="00DF18AB" w14:paraId="5D5533F4" w14:textId="77777777" w:rsidTr="00C62014">
        <w:tc>
          <w:tcPr>
            <w:tcW w:w="2464" w:type="dxa"/>
            <w:shd w:val="clear" w:color="auto" w:fill="auto"/>
          </w:tcPr>
          <w:p w14:paraId="534D1F07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Sh</w:t>
            </w:r>
            <w:proofErr w:type="spellEnd"/>
            <w:r w:rsidRPr="00DF18AB">
              <w:t>-Subs-</w:t>
            </w:r>
            <w:proofErr w:type="spellStart"/>
            <w:r w:rsidRPr="00DF18AB">
              <w:t>Notif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14:paraId="50AC2ACE" w14:textId="77777777" w:rsidR="00E90A3A" w:rsidRPr="00DF18AB" w:rsidRDefault="00E90A3A" w:rsidP="00C62014">
            <w:pPr>
              <w:pStyle w:val="TAL"/>
            </w:pPr>
            <w:r w:rsidRPr="00DF18AB">
              <w:t>AS</w:t>
            </w:r>
          </w:p>
        </w:tc>
        <w:tc>
          <w:tcPr>
            <w:tcW w:w="1559" w:type="dxa"/>
            <w:shd w:val="clear" w:color="auto" w:fill="auto"/>
          </w:tcPr>
          <w:p w14:paraId="77F303D0" w14:textId="77777777" w:rsidR="00E90A3A" w:rsidRPr="00DF18AB" w:rsidRDefault="00E90A3A" w:rsidP="00C62014">
            <w:pPr>
              <w:pStyle w:val="TAL"/>
            </w:pPr>
            <w:r w:rsidRPr="00DF18AB">
              <w:t>HSS</w:t>
            </w:r>
          </w:p>
        </w:tc>
        <w:tc>
          <w:tcPr>
            <w:tcW w:w="4362" w:type="dxa"/>
            <w:shd w:val="clear" w:color="auto" w:fill="auto"/>
          </w:tcPr>
          <w:p w14:paraId="40E640BE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Nhss_ImsSDM_Subscribe</w:t>
            </w:r>
            <w:proofErr w:type="spellEnd"/>
          </w:p>
          <w:p w14:paraId="5C4E8E5E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Nhss_ImsSDM_Unsubscribe</w:t>
            </w:r>
            <w:proofErr w:type="spellEnd"/>
          </w:p>
          <w:p w14:paraId="4CB881B7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Nhss_ImsSDM_Get</w:t>
            </w:r>
            <w:proofErr w:type="spellEnd"/>
          </w:p>
        </w:tc>
      </w:tr>
      <w:tr w:rsidR="00E90A3A" w:rsidRPr="00DF18AB" w14:paraId="6787E539" w14:textId="77777777" w:rsidTr="00C62014">
        <w:tc>
          <w:tcPr>
            <w:tcW w:w="2464" w:type="dxa"/>
            <w:shd w:val="clear" w:color="auto" w:fill="auto"/>
          </w:tcPr>
          <w:p w14:paraId="28B6F5C1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Sh-Notif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14:paraId="0DFEA5FD" w14:textId="77777777" w:rsidR="00E90A3A" w:rsidRPr="00DF18AB" w:rsidRDefault="00E90A3A" w:rsidP="00C62014">
            <w:pPr>
              <w:pStyle w:val="TAL"/>
            </w:pPr>
            <w:r w:rsidRPr="00DF18AB">
              <w:t>HSS</w:t>
            </w:r>
          </w:p>
        </w:tc>
        <w:tc>
          <w:tcPr>
            <w:tcW w:w="1559" w:type="dxa"/>
            <w:shd w:val="clear" w:color="auto" w:fill="auto"/>
          </w:tcPr>
          <w:p w14:paraId="7D328936" w14:textId="77777777" w:rsidR="00E90A3A" w:rsidRPr="00DF18AB" w:rsidRDefault="00E90A3A" w:rsidP="00C62014">
            <w:pPr>
              <w:pStyle w:val="TAL"/>
            </w:pPr>
            <w:r w:rsidRPr="00DF18AB">
              <w:t>AS</w:t>
            </w:r>
          </w:p>
        </w:tc>
        <w:tc>
          <w:tcPr>
            <w:tcW w:w="4362" w:type="dxa"/>
            <w:shd w:val="clear" w:color="auto" w:fill="auto"/>
          </w:tcPr>
          <w:p w14:paraId="16C6E690" w14:textId="77777777" w:rsidR="00E90A3A" w:rsidRPr="00DF18AB" w:rsidRDefault="00E90A3A" w:rsidP="00C62014">
            <w:pPr>
              <w:pStyle w:val="TAL"/>
            </w:pPr>
            <w:proofErr w:type="spellStart"/>
            <w:r w:rsidRPr="00DF18AB">
              <w:t>Nhss_ImsSDM_Notification</w:t>
            </w:r>
            <w:proofErr w:type="spellEnd"/>
          </w:p>
        </w:tc>
      </w:tr>
      <w:tr w:rsidR="00624A71" w:rsidRPr="00DF18AB" w14:paraId="3A589FEC" w14:textId="77777777" w:rsidTr="00C62014">
        <w:trPr>
          <w:ins w:id="8" w:author="Huawei" w:date="2025-12-27T17:51:00Z"/>
        </w:trPr>
        <w:tc>
          <w:tcPr>
            <w:tcW w:w="2464" w:type="dxa"/>
            <w:shd w:val="clear" w:color="auto" w:fill="auto"/>
          </w:tcPr>
          <w:p w14:paraId="54DA6248" w14:textId="5E27DB7A" w:rsidR="00624A71" w:rsidRPr="00624A71" w:rsidRDefault="00624A71" w:rsidP="00C62014">
            <w:pPr>
              <w:pStyle w:val="TAL"/>
              <w:rPr>
                <w:ins w:id="9" w:author="Huawei" w:date="2025-12-27T17:51:00Z"/>
                <w:rFonts w:eastAsia="宋体"/>
                <w:lang w:eastAsia="zh-CN"/>
              </w:rPr>
            </w:pPr>
            <w:proofErr w:type="spellStart"/>
            <w:ins w:id="10" w:author="Huawei" w:date="2025-12-27T17:51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h</w:t>
              </w:r>
              <w:proofErr w:type="spellEnd"/>
              <w:r>
                <w:rPr>
                  <w:rFonts w:eastAsia="宋体"/>
                  <w:lang w:eastAsia="zh-CN"/>
                </w:rPr>
                <w:t>-Event-</w:t>
              </w:r>
            </w:ins>
            <w:ins w:id="11" w:author="Huawei" w:date="2025-12-27T17:52:00Z">
              <w:r>
                <w:rPr>
                  <w:rFonts w:eastAsia="宋体"/>
                  <w:lang w:eastAsia="zh-CN"/>
                </w:rPr>
                <w:t>Subs</w:t>
              </w:r>
            </w:ins>
          </w:p>
        </w:tc>
        <w:tc>
          <w:tcPr>
            <w:tcW w:w="1472" w:type="dxa"/>
            <w:shd w:val="clear" w:color="auto" w:fill="auto"/>
          </w:tcPr>
          <w:p w14:paraId="58F93A66" w14:textId="21DA06C0" w:rsidR="00624A71" w:rsidRPr="00624A71" w:rsidRDefault="00624A71" w:rsidP="00C62014">
            <w:pPr>
              <w:pStyle w:val="TAL"/>
              <w:rPr>
                <w:ins w:id="12" w:author="Huawei" w:date="2025-12-27T17:51:00Z"/>
                <w:rFonts w:eastAsia="宋体"/>
                <w:lang w:eastAsia="zh-CN"/>
              </w:rPr>
            </w:pPr>
            <w:ins w:id="13" w:author="Huawei" w:date="2025-12-27T17:52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SS</w:t>
              </w:r>
            </w:ins>
          </w:p>
        </w:tc>
        <w:tc>
          <w:tcPr>
            <w:tcW w:w="1559" w:type="dxa"/>
            <w:shd w:val="clear" w:color="auto" w:fill="auto"/>
          </w:tcPr>
          <w:p w14:paraId="6C423784" w14:textId="725379DE" w:rsidR="00624A71" w:rsidRPr="00624A71" w:rsidRDefault="00624A71" w:rsidP="00C62014">
            <w:pPr>
              <w:pStyle w:val="TAL"/>
              <w:rPr>
                <w:ins w:id="14" w:author="Huawei" w:date="2025-12-27T17:51:00Z"/>
                <w:rFonts w:eastAsia="宋体"/>
                <w:lang w:eastAsia="zh-CN"/>
              </w:rPr>
            </w:pPr>
            <w:ins w:id="15" w:author="Huawei" w:date="2025-12-27T17:52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</w:t>
              </w:r>
            </w:ins>
          </w:p>
        </w:tc>
        <w:tc>
          <w:tcPr>
            <w:tcW w:w="4362" w:type="dxa"/>
            <w:shd w:val="clear" w:color="auto" w:fill="auto"/>
          </w:tcPr>
          <w:p w14:paraId="4358A256" w14:textId="706F13B4" w:rsidR="00624A71" w:rsidRPr="00DF18AB" w:rsidRDefault="00624A71" w:rsidP="00C62014">
            <w:pPr>
              <w:pStyle w:val="TAL"/>
              <w:rPr>
                <w:ins w:id="16" w:author="Huawei" w:date="2025-12-27T17:51:00Z"/>
              </w:rPr>
            </w:pPr>
            <w:proofErr w:type="spellStart"/>
            <w:ins w:id="17" w:author="Huawei" w:date="2025-12-27T17:51:00Z">
              <w:r w:rsidRPr="00624A71">
                <w:t>Nimsas_ImsEE_Subscribe</w:t>
              </w:r>
              <w:proofErr w:type="spellEnd"/>
            </w:ins>
          </w:p>
        </w:tc>
      </w:tr>
      <w:tr w:rsidR="00624A71" w:rsidRPr="00DF18AB" w14:paraId="34ACBED0" w14:textId="77777777" w:rsidTr="00C62014">
        <w:trPr>
          <w:ins w:id="18" w:author="Huawei" w:date="2025-12-27T17:52:00Z"/>
        </w:trPr>
        <w:tc>
          <w:tcPr>
            <w:tcW w:w="2464" w:type="dxa"/>
            <w:shd w:val="clear" w:color="auto" w:fill="auto"/>
          </w:tcPr>
          <w:p w14:paraId="27515594" w14:textId="3D383287" w:rsidR="00624A71" w:rsidRDefault="00624A71" w:rsidP="00C62014">
            <w:pPr>
              <w:pStyle w:val="TAL"/>
              <w:rPr>
                <w:ins w:id="19" w:author="Huawei" w:date="2025-12-27T17:52:00Z"/>
                <w:rFonts w:eastAsia="宋体"/>
                <w:lang w:eastAsia="zh-CN"/>
              </w:rPr>
            </w:pPr>
            <w:proofErr w:type="spellStart"/>
            <w:ins w:id="20" w:author="Huawei" w:date="2025-12-27T17:52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h</w:t>
              </w:r>
              <w:proofErr w:type="spellEnd"/>
              <w:r>
                <w:rPr>
                  <w:rFonts w:eastAsia="宋体"/>
                  <w:lang w:eastAsia="zh-CN"/>
                </w:rPr>
                <w:t>-Event-</w:t>
              </w:r>
              <w:proofErr w:type="spellStart"/>
              <w:r>
                <w:rPr>
                  <w:rFonts w:eastAsia="宋体"/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1472" w:type="dxa"/>
            <w:shd w:val="clear" w:color="auto" w:fill="auto"/>
          </w:tcPr>
          <w:p w14:paraId="764CDCEA" w14:textId="4401B8A7" w:rsidR="00624A71" w:rsidRDefault="00624A71" w:rsidP="00C62014">
            <w:pPr>
              <w:pStyle w:val="TAL"/>
              <w:rPr>
                <w:ins w:id="21" w:author="Huawei" w:date="2025-12-27T17:52:00Z"/>
                <w:rFonts w:eastAsia="宋体"/>
                <w:lang w:eastAsia="zh-CN"/>
              </w:rPr>
            </w:pPr>
            <w:ins w:id="22" w:author="Huawei" w:date="2025-12-27T17:52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</w:t>
              </w:r>
            </w:ins>
          </w:p>
        </w:tc>
        <w:tc>
          <w:tcPr>
            <w:tcW w:w="1559" w:type="dxa"/>
            <w:shd w:val="clear" w:color="auto" w:fill="auto"/>
          </w:tcPr>
          <w:p w14:paraId="7DC3E827" w14:textId="7DFBBBEC" w:rsidR="00624A71" w:rsidRDefault="00624A71" w:rsidP="00C62014">
            <w:pPr>
              <w:pStyle w:val="TAL"/>
              <w:rPr>
                <w:ins w:id="23" w:author="Huawei" w:date="2025-12-27T17:52:00Z"/>
                <w:rFonts w:eastAsia="宋体"/>
                <w:lang w:eastAsia="zh-CN"/>
              </w:rPr>
            </w:pPr>
            <w:ins w:id="24" w:author="Huawei" w:date="2025-12-27T17:52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SS</w:t>
              </w:r>
            </w:ins>
          </w:p>
        </w:tc>
        <w:tc>
          <w:tcPr>
            <w:tcW w:w="4362" w:type="dxa"/>
            <w:shd w:val="clear" w:color="auto" w:fill="auto"/>
          </w:tcPr>
          <w:p w14:paraId="5FAE16C7" w14:textId="78DA393C" w:rsidR="00624A71" w:rsidRPr="00624A71" w:rsidRDefault="00624A71" w:rsidP="00C62014">
            <w:pPr>
              <w:pStyle w:val="TAL"/>
              <w:rPr>
                <w:ins w:id="25" w:author="Huawei" w:date="2025-12-27T17:52:00Z"/>
              </w:rPr>
            </w:pPr>
            <w:proofErr w:type="spellStart"/>
            <w:ins w:id="26" w:author="Huawei" w:date="2025-12-27T17:52:00Z">
              <w:r w:rsidRPr="00624A71">
                <w:t>Nimsas_ImsEE_Notif</w:t>
              </w:r>
              <w:r w:rsidR="00F752C8">
                <w:t>y</w:t>
              </w:r>
              <w:proofErr w:type="spellEnd"/>
            </w:ins>
          </w:p>
        </w:tc>
      </w:tr>
    </w:tbl>
    <w:p w14:paraId="63719D69" w14:textId="77777777" w:rsidR="00E90A3A" w:rsidRPr="00DF18AB" w:rsidRDefault="00E90A3A" w:rsidP="00E90A3A"/>
    <w:p w14:paraId="18B0BFF4" w14:textId="1D5AD7CF" w:rsidR="00E90A3A" w:rsidRPr="00D8465F" w:rsidRDefault="00E90A3A" w:rsidP="00E90A3A">
      <w:pPr>
        <w:pStyle w:val="NO"/>
      </w:pPr>
      <w:r>
        <w:t>NOTE:</w:t>
      </w:r>
      <w:r>
        <w:tab/>
      </w:r>
      <w:proofErr w:type="spellStart"/>
      <w:r>
        <w:t>Sh</w:t>
      </w:r>
      <w:proofErr w:type="spellEnd"/>
      <w:r>
        <w:t xml:space="preserve"> </w:t>
      </w:r>
      <w:ins w:id="27" w:author="Huawei" w:date="2025-12-27T17:52:00Z">
        <w:r w:rsidR="00F752C8">
          <w:t xml:space="preserve">and </w:t>
        </w:r>
        <w:proofErr w:type="spellStart"/>
        <w:r w:rsidR="00F752C8">
          <w:t>Sh-ee</w:t>
        </w:r>
        <w:proofErr w:type="spellEnd"/>
        <w:r w:rsidR="00F752C8">
          <w:t xml:space="preserve"> </w:t>
        </w:r>
      </w:ins>
      <w:r>
        <w:t>procedures to HSS or IMS AS are defined in TS 29.328 [79]</w:t>
      </w:r>
    </w:p>
    <w:p w14:paraId="71E3CB2D" w14:textId="2E91B7A0" w:rsidR="00BB5FC1" w:rsidRPr="00E90A3A" w:rsidRDefault="00BB5FC1" w:rsidP="00B10E94"/>
    <w:p w14:paraId="53428BA3" w14:textId="77777777" w:rsidR="00BB5FC1" w:rsidRPr="00582FAE" w:rsidRDefault="00BB5FC1" w:rsidP="00BB5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582FAE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582FAE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582FAE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 w:rsidRPr="00582FAE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68C9CD36" w14:textId="77777777" w:rsidR="001E41F3" w:rsidRPr="00BB5FC1" w:rsidRDefault="001E41F3">
      <w:pPr>
        <w:rPr>
          <w:noProof/>
        </w:rPr>
      </w:pPr>
    </w:p>
    <w:sectPr w:rsidR="001E41F3" w:rsidRPr="00BB5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58552" w14:textId="77777777" w:rsidR="00782041" w:rsidRDefault="00782041">
      <w:r>
        <w:separator/>
      </w:r>
    </w:p>
  </w:endnote>
  <w:endnote w:type="continuationSeparator" w:id="0">
    <w:p w14:paraId="1982B8E1" w14:textId="77777777" w:rsidR="00782041" w:rsidRDefault="0078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3D371" w14:textId="77777777" w:rsidR="00782041" w:rsidRDefault="00782041">
      <w:r>
        <w:separator/>
      </w:r>
    </w:p>
  </w:footnote>
  <w:footnote w:type="continuationSeparator" w:id="0">
    <w:p w14:paraId="309E91C6" w14:textId="77777777" w:rsidR="00782041" w:rsidRDefault="00782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A173D"/>
    <w:multiLevelType w:val="hybridMultilevel"/>
    <w:tmpl w:val="28780142"/>
    <w:lvl w:ilvl="0" w:tplc="342AAA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71"/>
    <w:rsid w:val="00022E4A"/>
    <w:rsid w:val="00026602"/>
    <w:rsid w:val="00032ACD"/>
    <w:rsid w:val="00070E09"/>
    <w:rsid w:val="000A6394"/>
    <w:rsid w:val="000B7FED"/>
    <w:rsid w:val="000C038A"/>
    <w:rsid w:val="000C6598"/>
    <w:rsid w:val="000D3363"/>
    <w:rsid w:val="000D44B3"/>
    <w:rsid w:val="000E5412"/>
    <w:rsid w:val="000F7FD0"/>
    <w:rsid w:val="00100799"/>
    <w:rsid w:val="00141ADD"/>
    <w:rsid w:val="00145D43"/>
    <w:rsid w:val="001554BE"/>
    <w:rsid w:val="0017444E"/>
    <w:rsid w:val="00192C46"/>
    <w:rsid w:val="001A08B3"/>
    <w:rsid w:val="001A7B60"/>
    <w:rsid w:val="001B52F0"/>
    <w:rsid w:val="001B7A65"/>
    <w:rsid w:val="001C1050"/>
    <w:rsid w:val="001C4072"/>
    <w:rsid w:val="001E41F3"/>
    <w:rsid w:val="0026004D"/>
    <w:rsid w:val="002640DD"/>
    <w:rsid w:val="00275D12"/>
    <w:rsid w:val="00284FEB"/>
    <w:rsid w:val="002860C4"/>
    <w:rsid w:val="00286682"/>
    <w:rsid w:val="002967E7"/>
    <w:rsid w:val="002A1655"/>
    <w:rsid w:val="002B49E0"/>
    <w:rsid w:val="002B5741"/>
    <w:rsid w:val="002B7ED0"/>
    <w:rsid w:val="002E472E"/>
    <w:rsid w:val="002E4DFC"/>
    <w:rsid w:val="002E5679"/>
    <w:rsid w:val="002F4DA7"/>
    <w:rsid w:val="00305409"/>
    <w:rsid w:val="00324672"/>
    <w:rsid w:val="003438C1"/>
    <w:rsid w:val="003609EF"/>
    <w:rsid w:val="0036231A"/>
    <w:rsid w:val="00374DD4"/>
    <w:rsid w:val="00381755"/>
    <w:rsid w:val="003D0A40"/>
    <w:rsid w:val="003D54AC"/>
    <w:rsid w:val="003E1A36"/>
    <w:rsid w:val="003E51A2"/>
    <w:rsid w:val="00410371"/>
    <w:rsid w:val="004242F1"/>
    <w:rsid w:val="004305EF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03CD"/>
    <w:rsid w:val="00547111"/>
    <w:rsid w:val="005766D6"/>
    <w:rsid w:val="00592D74"/>
    <w:rsid w:val="005B098B"/>
    <w:rsid w:val="005B6130"/>
    <w:rsid w:val="005E2C44"/>
    <w:rsid w:val="00621188"/>
    <w:rsid w:val="00624A71"/>
    <w:rsid w:val="006257ED"/>
    <w:rsid w:val="00625A46"/>
    <w:rsid w:val="00633813"/>
    <w:rsid w:val="00653DE4"/>
    <w:rsid w:val="006623CC"/>
    <w:rsid w:val="00665C47"/>
    <w:rsid w:val="00695808"/>
    <w:rsid w:val="006B46FB"/>
    <w:rsid w:val="006B5510"/>
    <w:rsid w:val="006D70E6"/>
    <w:rsid w:val="006E21FB"/>
    <w:rsid w:val="006F4CC1"/>
    <w:rsid w:val="00764BCD"/>
    <w:rsid w:val="00766315"/>
    <w:rsid w:val="00781086"/>
    <w:rsid w:val="00782041"/>
    <w:rsid w:val="00792342"/>
    <w:rsid w:val="007977A8"/>
    <w:rsid w:val="007B512A"/>
    <w:rsid w:val="007C2097"/>
    <w:rsid w:val="007D6A07"/>
    <w:rsid w:val="007F7259"/>
    <w:rsid w:val="008040A8"/>
    <w:rsid w:val="00816CB4"/>
    <w:rsid w:val="008279FA"/>
    <w:rsid w:val="008626E7"/>
    <w:rsid w:val="00870EE7"/>
    <w:rsid w:val="008856A3"/>
    <w:rsid w:val="008863B9"/>
    <w:rsid w:val="008A45A6"/>
    <w:rsid w:val="008B1DCC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373EB"/>
    <w:rsid w:val="00A47E70"/>
    <w:rsid w:val="00A50CF0"/>
    <w:rsid w:val="00A546CC"/>
    <w:rsid w:val="00A66F14"/>
    <w:rsid w:val="00A7671C"/>
    <w:rsid w:val="00AA2CBC"/>
    <w:rsid w:val="00AC0BE4"/>
    <w:rsid w:val="00AC2C41"/>
    <w:rsid w:val="00AC5820"/>
    <w:rsid w:val="00AC724D"/>
    <w:rsid w:val="00AD1CD8"/>
    <w:rsid w:val="00AD5E47"/>
    <w:rsid w:val="00AF176B"/>
    <w:rsid w:val="00B10E94"/>
    <w:rsid w:val="00B258BB"/>
    <w:rsid w:val="00B46261"/>
    <w:rsid w:val="00B67B97"/>
    <w:rsid w:val="00B71267"/>
    <w:rsid w:val="00B72FE2"/>
    <w:rsid w:val="00B968C8"/>
    <w:rsid w:val="00BA3EC5"/>
    <w:rsid w:val="00BA51D9"/>
    <w:rsid w:val="00BA582C"/>
    <w:rsid w:val="00BB5DFC"/>
    <w:rsid w:val="00BB5FC1"/>
    <w:rsid w:val="00BB6762"/>
    <w:rsid w:val="00BC76AA"/>
    <w:rsid w:val="00BD279D"/>
    <w:rsid w:val="00BD6BB8"/>
    <w:rsid w:val="00BF0CD4"/>
    <w:rsid w:val="00C208B5"/>
    <w:rsid w:val="00C66BA2"/>
    <w:rsid w:val="00C85E26"/>
    <w:rsid w:val="00C870F6"/>
    <w:rsid w:val="00C938E4"/>
    <w:rsid w:val="00C95985"/>
    <w:rsid w:val="00CA2CD0"/>
    <w:rsid w:val="00CC5026"/>
    <w:rsid w:val="00CC5FFA"/>
    <w:rsid w:val="00CC68D0"/>
    <w:rsid w:val="00D03F9A"/>
    <w:rsid w:val="00D06D51"/>
    <w:rsid w:val="00D24991"/>
    <w:rsid w:val="00D42BBB"/>
    <w:rsid w:val="00D50255"/>
    <w:rsid w:val="00D5102D"/>
    <w:rsid w:val="00D66520"/>
    <w:rsid w:val="00D84AE9"/>
    <w:rsid w:val="00D9124E"/>
    <w:rsid w:val="00DE33B7"/>
    <w:rsid w:val="00DE34CF"/>
    <w:rsid w:val="00E029EF"/>
    <w:rsid w:val="00E07DFB"/>
    <w:rsid w:val="00E13F3D"/>
    <w:rsid w:val="00E21001"/>
    <w:rsid w:val="00E245DF"/>
    <w:rsid w:val="00E34783"/>
    <w:rsid w:val="00E34898"/>
    <w:rsid w:val="00E90A3A"/>
    <w:rsid w:val="00EB09B7"/>
    <w:rsid w:val="00EB2ABD"/>
    <w:rsid w:val="00EE7D7C"/>
    <w:rsid w:val="00F03B46"/>
    <w:rsid w:val="00F15C20"/>
    <w:rsid w:val="00F24E73"/>
    <w:rsid w:val="00F25D98"/>
    <w:rsid w:val="00F2629A"/>
    <w:rsid w:val="00F300FB"/>
    <w:rsid w:val="00F35591"/>
    <w:rsid w:val="00F447BC"/>
    <w:rsid w:val="00F752C8"/>
    <w:rsid w:val="00F90FB8"/>
    <w:rsid w:val="00FA32EC"/>
    <w:rsid w:val="00FB40B0"/>
    <w:rsid w:val="00FB6386"/>
    <w:rsid w:val="00FE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5F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B5FC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5F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10E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0A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2025-12-27T09:13:00Z</dcterms:created>
  <dcterms:modified xsi:type="dcterms:W3CDTF">2026-01-30T08:59:00Z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DocumentId">
    <vt:lpwstr/>
  </property>
  <property fmtid="{D5CDD505-2E9C-101B-9397-08002B2CF9AE}" pid="22" name="FLCMData">
    <vt:lpwstr>C01EC95FFD8BB6751EA908DAF8911C9E1E296C48D16D0DAB7C7FEABB31360F857609F4F822CC038B2B02DB468430B242835D0419B9C14EA9003CD5452E1834F3</vt:lpwstr>
  </property>
</Properties>
</file>